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D760A" w14:textId="14EA9456" w:rsidR="00F65080" w:rsidRPr="00F34542" w:rsidRDefault="00F65080" w:rsidP="00F65080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</w:rPr>
      </w:pPr>
      <w:bookmarkStart w:id="0" w:name="_Hlk527628066"/>
      <w:r w:rsidRPr="00F34542">
        <w:rPr>
          <w:rFonts w:asciiTheme="minorHAnsi" w:hAnsiTheme="minorHAnsi" w:cstheme="minorHAnsi"/>
          <w:sz w:val="28"/>
        </w:rPr>
        <w:t>3GPP TSG RAN WG3 Meeting #103</w:t>
      </w:r>
      <w:r w:rsidRPr="00F34542">
        <w:rPr>
          <w:rFonts w:asciiTheme="minorHAnsi" w:hAnsiTheme="minorHAnsi" w:cstheme="minorHAnsi"/>
          <w:sz w:val="28"/>
        </w:rPr>
        <w:tab/>
      </w:r>
      <w:r w:rsidRPr="00FD1963">
        <w:rPr>
          <w:rFonts w:asciiTheme="minorHAnsi" w:hAnsiTheme="minorHAnsi" w:cstheme="minorHAnsi"/>
          <w:sz w:val="28"/>
          <w:szCs w:val="24"/>
        </w:rPr>
        <w:t>R3-19</w:t>
      </w:r>
      <w:r w:rsidR="00FD1963" w:rsidRPr="00FD1963">
        <w:rPr>
          <w:rFonts w:asciiTheme="minorHAnsi" w:hAnsiTheme="minorHAnsi" w:cstheme="minorHAnsi"/>
          <w:sz w:val="28"/>
          <w:szCs w:val="24"/>
        </w:rPr>
        <w:t>035</w:t>
      </w:r>
      <w:r w:rsidR="00A142A1">
        <w:rPr>
          <w:rFonts w:asciiTheme="minorHAnsi" w:hAnsiTheme="minorHAnsi" w:cstheme="minorHAnsi"/>
          <w:sz w:val="28"/>
          <w:szCs w:val="24"/>
        </w:rPr>
        <w:t>5</w:t>
      </w:r>
    </w:p>
    <w:p w14:paraId="66963140" w14:textId="77777777" w:rsidR="00F65080" w:rsidRPr="00F34542" w:rsidRDefault="00F65080" w:rsidP="00F65080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 w:rsidRPr="00F34542">
        <w:rPr>
          <w:rFonts w:asciiTheme="minorHAnsi" w:hAnsiTheme="minorHAnsi" w:cstheme="minorHAnsi"/>
          <w:bCs/>
          <w:sz w:val="28"/>
        </w:rPr>
        <w:t>Athens, Greece, February 25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34542">
        <w:rPr>
          <w:rFonts w:asciiTheme="minorHAnsi" w:hAnsiTheme="minorHAnsi" w:cstheme="minorHAnsi"/>
          <w:bCs/>
          <w:sz w:val="28"/>
        </w:rPr>
        <w:t xml:space="preserve"> – March 1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st</w:t>
      </w:r>
      <w:proofErr w:type="gramStart"/>
      <w:r w:rsidRPr="00F34542">
        <w:rPr>
          <w:rFonts w:asciiTheme="minorHAnsi" w:hAnsiTheme="minorHAnsi" w:cstheme="minorHAnsi"/>
          <w:bCs/>
          <w:sz w:val="28"/>
        </w:rPr>
        <w:t xml:space="preserve"> 2019</w:t>
      </w:r>
      <w:proofErr w:type="gramEnd"/>
    </w:p>
    <w:p w14:paraId="044ECC51" w14:textId="77777777" w:rsidR="008F734E" w:rsidRPr="00505EEE" w:rsidRDefault="008F734E" w:rsidP="008F734E">
      <w:pPr>
        <w:pStyle w:val="3GPPHeader"/>
        <w:spacing w:after="0"/>
        <w:rPr>
          <w:rFonts w:ascii="Calibri" w:hAnsi="Calibri" w:cs="Calibri"/>
          <w:szCs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77777777" w:rsidR="00782ABD" w:rsidRDefault="00782ABD" w:rsidP="00BE78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82ABD" w14:paraId="6F0BA966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BE78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2EC373DC" w:rsidR="00782ABD" w:rsidRDefault="00782ABD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65080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44004C6C" w:rsidR="00782ABD" w:rsidRPr="00F17C4B" w:rsidRDefault="00220B94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002</w:t>
            </w:r>
            <w:r w:rsidR="00A142A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BE78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579EC2B4" w:rsidR="00782ABD" w:rsidRPr="002D276D" w:rsidRDefault="008F29DD" w:rsidP="00BE78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29DD"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BE78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13B3763F" w:rsidR="00782ABD" w:rsidRDefault="008F734E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65080">
              <w:rPr>
                <w:b/>
                <w:noProof/>
                <w:sz w:val="32"/>
              </w:rPr>
              <w:t>4</w:t>
            </w:r>
            <w:r w:rsidR="00782AB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BE78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BE7891">
        <w:tc>
          <w:tcPr>
            <w:tcW w:w="9641" w:type="dxa"/>
            <w:gridSpan w:val="9"/>
          </w:tcPr>
          <w:p w14:paraId="5F31737F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BE7891">
        <w:tc>
          <w:tcPr>
            <w:tcW w:w="2835" w:type="dxa"/>
            <w:hideMark/>
          </w:tcPr>
          <w:p w14:paraId="22D7362C" w14:textId="77777777" w:rsidR="00782ABD" w:rsidRDefault="00782ABD" w:rsidP="00BE78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BE7891">
        <w:tc>
          <w:tcPr>
            <w:tcW w:w="9641" w:type="dxa"/>
            <w:gridSpan w:val="11"/>
          </w:tcPr>
          <w:p w14:paraId="63D4AD3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BE78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5C9393F8" w:rsidR="00782ABD" w:rsidRDefault="00F65080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 xml:space="preserve">IAB </w:t>
            </w:r>
            <w:r w:rsidR="009413E8">
              <w:rPr>
                <w:rFonts w:cs="Arial"/>
                <w:sz w:val="22"/>
              </w:rPr>
              <w:t>Node Integration Procedure</w:t>
            </w:r>
          </w:p>
        </w:tc>
      </w:tr>
      <w:tr w:rsidR="00782ABD" w14:paraId="4C28CEF4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7CBF6AC3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9413E8">
              <w:rPr>
                <w:noProof/>
              </w:rPr>
              <w:t>IAB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BE78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5BAB77C8" w:rsidR="00782ABD" w:rsidRDefault="008F734E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6508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F6508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65080">
              <w:rPr>
                <w:noProof/>
              </w:rPr>
              <w:t>15</w:t>
            </w:r>
          </w:p>
        </w:tc>
      </w:tr>
      <w:tr w:rsidR="00782ABD" w14:paraId="1DB044D1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BE789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F026EC" w:rsidR="00782ABD" w:rsidRDefault="00220B94" w:rsidP="00BE78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BE78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DBC964E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4B1999" w:rsidRPr="00FD1963">
              <w:rPr>
                <w:noProof/>
              </w:rPr>
              <w:t>6</w:t>
            </w:r>
          </w:p>
        </w:tc>
      </w:tr>
      <w:tr w:rsidR="00782ABD" w14:paraId="4ED55207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BE78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BE78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BE78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BE7891">
        <w:tc>
          <w:tcPr>
            <w:tcW w:w="1843" w:type="dxa"/>
          </w:tcPr>
          <w:p w14:paraId="68B8C5C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BE78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5D08F1A5" w:rsidR="00782ABD" w:rsidRDefault="00F65080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the IAB node </w:t>
            </w:r>
            <w:r w:rsidR="00AD2496">
              <w:rPr>
                <w:noProof/>
              </w:rPr>
              <w:t>integration procedure in</w:t>
            </w:r>
            <w:r w:rsidR="004132C8">
              <w:rPr>
                <w:noProof/>
              </w:rPr>
              <w:t>to the NG-RAN architecture specification.</w:t>
            </w:r>
          </w:p>
        </w:tc>
      </w:tr>
      <w:tr w:rsidR="00782ABD" w14:paraId="06DF1C3D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641CA4" w14:textId="5CAFD61C" w:rsidR="008F29DD" w:rsidRDefault="00B07ECB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IAB node integration procedure.</w:t>
            </w:r>
          </w:p>
          <w:p w14:paraId="60B5D300" w14:textId="77777777" w:rsidR="008D4F4A" w:rsidRDefault="008D4F4A" w:rsidP="008F29DD">
            <w:pPr>
              <w:pStyle w:val="CRCoverPage"/>
              <w:spacing w:after="0"/>
              <w:rPr>
                <w:noProof/>
              </w:rPr>
            </w:pPr>
          </w:p>
          <w:p w14:paraId="3BE9D041" w14:textId="72F3031B" w:rsidR="008D4F4A" w:rsidRDefault="008D4F4A" w:rsidP="008F29D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The corresponding discussion paper is presented in R3-190354.</w:t>
            </w:r>
          </w:p>
        </w:tc>
      </w:tr>
      <w:tr w:rsidR="00782ABD" w14:paraId="1306B5EB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59071691" w:rsidR="00782ABD" w:rsidRDefault="00F65080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IAB </w:t>
            </w:r>
            <w:r w:rsidR="005166E2">
              <w:rPr>
                <w:noProof/>
              </w:rPr>
              <w:t xml:space="preserve">node integration procedure </w:t>
            </w:r>
            <w:r w:rsidR="004132C8">
              <w:rPr>
                <w:noProof/>
              </w:rPr>
              <w:t>not specified.</w:t>
            </w:r>
          </w:p>
        </w:tc>
      </w:tr>
      <w:tr w:rsidR="00782ABD" w14:paraId="320856A5" w14:textId="77777777" w:rsidTr="00BE7891">
        <w:tc>
          <w:tcPr>
            <w:tcW w:w="2268" w:type="dxa"/>
            <w:gridSpan w:val="2"/>
          </w:tcPr>
          <w:p w14:paraId="49C4BC13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BE78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3DE82A0C" w:rsidR="00782ABD" w:rsidRDefault="006F02EF" w:rsidP="00BE7891">
            <w:pPr>
              <w:pStyle w:val="CRCoverPage"/>
              <w:spacing w:after="0"/>
              <w:ind w:left="100"/>
              <w:rPr>
                <w:noProof/>
              </w:rPr>
            </w:pPr>
            <w:r w:rsidRPr="006F02EF">
              <w:rPr>
                <w:noProof/>
              </w:rPr>
              <w:t>8.9.x (new)</w:t>
            </w:r>
          </w:p>
        </w:tc>
      </w:tr>
      <w:tr w:rsidR="00782ABD" w14:paraId="79EBA287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BE7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BE7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0B759FA7" w:rsidR="00A412D6" w:rsidRDefault="00A412D6" w:rsidP="002027E4"/>
    <w:p w14:paraId="3A7A8D67" w14:textId="02881F6B" w:rsidR="00A412D6" w:rsidRDefault="00A412D6" w:rsidP="002027E4"/>
    <w:p w14:paraId="3B29FE99" w14:textId="55190C4C" w:rsidR="00F24296" w:rsidRDefault="00F24296" w:rsidP="002027E4"/>
    <w:p w14:paraId="3CF9B2D9" w14:textId="77777777" w:rsidR="00F24296" w:rsidRDefault="00F24296" w:rsidP="002027E4"/>
    <w:p w14:paraId="3FAFE233" w14:textId="77777777" w:rsidR="00A412D6" w:rsidRDefault="00A412D6" w:rsidP="002027E4"/>
    <w:p w14:paraId="1EEFA40B" w14:textId="27FA3A49" w:rsidR="007A29DA" w:rsidRDefault="007A29DA" w:rsidP="007A29DA">
      <w:pPr>
        <w:jc w:val="center"/>
        <w:rPr>
          <w:ins w:id="3" w:author="Ericsson User" w:date="2019-02-15T00:02:00Z"/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  <w:bookmarkStart w:id="4" w:name="_GoBack"/>
    </w:p>
    <w:p w14:paraId="459ADBD6" w14:textId="0793FB4C" w:rsidR="00260896" w:rsidRDefault="00260896" w:rsidP="00260896">
      <w:pPr>
        <w:jc w:val="left"/>
        <w:rPr>
          <w:ins w:id="5" w:author="Ericsson User" w:date="2019-02-15T00:05:00Z"/>
          <w:sz w:val="28"/>
        </w:rPr>
      </w:pPr>
      <w:ins w:id="6" w:author="Ericsson User" w:date="2019-02-15T00:03:00Z">
        <w:r w:rsidRPr="00260896">
          <w:rPr>
            <w:sz w:val="28"/>
          </w:rPr>
          <w:t xml:space="preserve">8.9.x </w:t>
        </w:r>
      </w:ins>
      <w:ins w:id="7" w:author="Ericsson User" w:date="2019-02-15T00:06:00Z">
        <w:r w:rsidR="00BE30BD">
          <w:rPr>
            <w:sz w:val="28"/>
          </w:rPr>
          <w:tab/>
        </w:r>
      </w:ins>
      <w:ins w:id="8" w:author="Ericsson User" w:date="2019-02-15T00:03:00Z">
        <w:r w:rsidRPr="00260896">
          <w:rPr>
            <w:sz w:val="28"/>
          </w:rPr>
          <w:t>IAB node initial access</w:t>
        </w:r>
      </w:ins>
    </w:p>
    <w:p w14:paraId="1BA75572" w14:textId="77777777" w:rsidR="00260896" w:rsidRDefault="00260896" w:rsidP="00260896">
      <w:pPr>
        <w:jc w:val="left"/>
        <w:rPr>
          <w:ins w:id="9" w:author="Ericsson User" w:date="2019-02-15T00:05:00Z"/>
          <w:sz w:val="28"/>
        </w:rPr>
      </w:pPr>
    </w:p>
    <w:p w14:paraId="350E96DA" w14:textId="59CCA2FB" w:rsidR="00260896" w:rsidRDefault="00260896" w:rsidP="00260896">
      <w:pPr>
        <w:rPr>
          <w:ins w:id="10" w:author="Ericsson User" w:date="2019-02-15T00:05:00Z"/>
          <w:lang w:eastAsia="ja-JP"/>
        </w:rPr>
      </w:pPr>
      <w:ins w:id="11" w:author="Ericsson User" w:date="2019-02-15T00:05:00Z">
        <w:r>
          <w:rPr>
            <w:lang w:eastAsia="ja-JP"/>
          </w:rPr>
          <w:t>Figure 8.9.</w:t>
        </w:r>
      </w:ins>
      <w:ins w:id="12" w:author="Ericsson User" w:date="2019-02-15T00:06:00Z">
        <w:r w:rsidR="00005436">
          <w:rPr>
            <w:lang w:eastAsia="ja-JP"/>
          </w:rPr>
          <w:t>x</w:t>
        </w:r>
      </w:ins>
      <w:ins w:id="13" w:author="Ericsson User" w:date="2019-02-15T00:05:00Z">
        <w:r>
          <w:rPr>
            <w:lang w:eastAsia="ja-JP"/>
          </w:rPr>
          <w:t>-1 shows the</w:t>
        </w:r>
      </w:ins>
      <w:ins w:id="14" w:author="Ericsson User" w:date="2019-02-15T00:06:00Z">
        <w:r w:rsidR="00005436">
          <w:rPr>
            <w:lang w:eastAsia="ja-JP"/>
          </w:rPr>
          <w:t xml:space="preserve"> IAB node initial access</w:t>
        </w:r>
      </w:ins>
      <w:ins w:id="15" w:author="Ericsson User" w:date="2019-02-15T00:05:00Z">
        <w:r>
          <w:rPr>
            <w:lang w:eastAsia="ja-JP"/>
          </w:rPr>
          <w:t xml:space="preserve"> procedure. </w:t>
        </w:r>
      </w:ins>
    </w:p>
    <w:p w14:paraId="4F7343F5" w14:textId="1402F76E" w:rsidR="00260896" w:rsidRDefault="00260896" w:rsidP="00260896">
      <w:pPr>
        <w:rPr>
          <w:ins w:id="16" w:author="Ericsson User" w:date="2019-02-15T00:05:00Z"/>
          <w:rFonts w:ascii="Times New Roman" w:hAnsi="Times New Roman"/>
          <w:lang w:eastAsia="ja-JP"/>
        </w:rPr>
      </w:pPr>
    </w:p>
    <w:p w14:paraId="050F8938" w14:textId="77777777" w:rsidR="00260896" w:rsidRPr="00260896" w:rsidRDefault="00260896" w:rsidP="00260896">
      <w:pPr>
        <w:ind w:left="568" w:hanging="284"/>
        <w:jc w:val="center"/>
        <w:rPr>
          <w:ins w:id="17" w:author="Ericsson User" w:date="2019-02-15T00:05:00Z"/>
          <w:rFonts w:cs="Arial"/>
          <w:sz w:val="18"/>
        </w:rPr>
      </w:pPr>
      <w:ins w:id="18" w:author="Ericsson User" w:date="2019-02-15T00:05:00Z">
        <w:r w:rsidRPr="00260896">
          <w:rPr>
            <w:rFonts w:cs="Arial"/>
            <w:noProof/>
            <w:sz w:val="18"/>
          </w:rPr>
          <w:drawing>
            <wp:inline distT="0" distB="0" distL="0" distR="0" wp14:anchorId="3DDEBBB5" wp14:editId="24D3EF90">
              <wp:extent cx="4692650" cy="54737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92650" cy="5473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00FEC08" w14:textId="7BD73CC1" w:rsidR="00260896" w:rsidRPr="00260896" w:rsidRDefault="00260896" w:rsidP="00260896">
      <w:pPr>
        <w:ind w:left="568" w:hanging="284"/>
        <w:jc w:val="center"/>
        <w:rPr>
          <w:ins w:id="19" w:author="Ericsson User" w:date="2019-02-15T00:05:00Z"/>
          <w:rFonts w:cs="Arial"/>
          <w:sz w:val="22"/>
          <w:szCs w:val="22"/>
        </w:rPr>
      </w:pPr>
      <w:ins w:id="20" w:author="Ericsson User" w:date="2019-02-15T00:05:00Z">
        <w:r w:rsidRPr="00260896">
          <w:rPr>
            <w:rFonts w:cs="Arial"/>
            <w:szCs w:val="22"/>
          </w:rPr>
          <w:t xml:space="preserve">Figure 8.9.x-1: IAB node </w:t>
        </w:r>
      </w:ins>
      <w:ins w:id="21" w:author="Ericsson User" w:date="2019-02-15T00:06:00Z">
        <w:r w:rsidR="00332EAB">
          <w:rPr>
            <w:rFonts w:cs="Arial"/>
            <w:szCs w:val="22"/>
          </w:rPr>
          <w:t xml:space="preserve">initial access </w:t>
        </w:r>
      </w:ins>
      <w:ins w:id="22" w:author="Ericsson User" w:date="2019-02-15T00:05:00Z">
        <w:r w:rsidRPr="00260896">
          <w:rPr>
            <w:rFonts w:cs="Arial"/>
            <w:szCs w:val="22"/>
          </w:rPr>
          <w:t>procedure</w:t>
        </w:r>
      </w:ins>
    </w:p>
    <w:p w14:paraId="50DB003D" w14:textId="2BAA7ACB" w:rsidR="00260896" w:rsidRDefault="00260896" w:rsidP="00260896">
      <w:pPr>
        <w:rPr>
          <w:ins w:id="23" w:author="Ericsson User" w:date="2019-02-15T00:05:00Z"/>
          <w:rFonts w:ascii="Times New Roman" w:hAnsi="Times New Roman"/>
          <w:lang w:eastAsia="ja-JP"/>
        </w:rPr>
      </w:pPr>
    </w:p>
    <w:bookmarkEnd w:id="4"/>
    <w:p w14:paraId="46359483" w14:textId="77777777" w:rsidR="00260896" w:rsidRPr="00260896" w:rsidRDefault="00260896" w:rsidP="00260896">
      <w:pPr>
        <w:rPr>
          <w:rFonts w:ascii="Times New Roman" w:hAnsi="Times New Roman"/>
          <w:lang w:eastAsia="ja-JP"/>
        </w:rPr>
      </w:pPr>
    </w:p>
    <w:p w14:paraId="129879DC" w14:textId="77777777" w:rsidR="00F24296" w:rsidRPr="00260896" w:rsidRDefault="00F24296" w:rsidP="00F24296">
      <w:pPr>
        <w:pStyle w:val="ListParagraph"/>
        <w:numPr>
          <w:ilvl w:val="0"/>
          <w:numId w:val="30"/>
        </w:numPr>
        <w:textAlignment w:val="auto"/>
        <w:rPr>
          <w:ins w:id="24" w:author="Ericsson User" w:date="2019-02-14T23:58:00Z"/>
          <w:rFonts w:cs="Arial"/>
          <w:szCs w:val="22"/>
        </w:rPr>
      </w:pPr>
      <w:bookmarkStart w:id="25" w:name="_Hlk516974468"/>
      <w:ins w:id="26" w:author="Ericsson User" w:date="2019-02-14T23:58:00Z">
        <w:r w:rsidRPr="00260896">
          <w:rPr>
            <w:rFonts w:cs="Arial"/>
            <w:szCs w:val="22"/>
          </w:rPr>
          <w:t xml:space="preserve">The IAB node sends an </w:t>
        </w:r>
        <w:proofErr w:type="spellStart"/>
        <w:r w:rsidRPr="00260896">
          <w:rPr>
            <w:rFonts w:cs="Arial"/>
            <w:i/>
            <w:szCs w:val="22"/>
          </w:rPr>
          <w:t>RRCSetupRequest</w:t>
        </w:r>
        <w:proofErr w:type="spellEnd"/>
        <w:r w:rsidRPr="00260896">
          <w:rPr>
            <w:rFonts w:cs="Arial"/>
            <w:szCs w:val="22"/>
          </w:rPr>
          <w:t xml:space="preserve"> message to the gNB-DU.</w:t>
        </w:r>
      </w:ins>
    </w:p>
    <w:p w14:paraId="7E87B9CB" w14:textId="77777777" w:rsidR="00F24296" w:rsidRPr="00260896" w:rsidRDefault="00F24296" w:rsidP="00F24296">
      <w:pPr>
        <w:pStyle w:val="ListParagraph"/>
        <w:numPr>
          <w:ilvl w:val="0"/>
          <w:numId w:val="30"/>
        </w:numPr>
        <w:textAlignment w:val="auto"/>
        <w:rPr>
          <w:ins w:id="27" w:author="Ericsson User" w:date="2019-02-14T23:58:00Z"/>
          <w:rFonts w:cs="Arial"/>
          <w:szCs w:val="22"/>
        </w:rPr>
      </w:pPr>
      <w:ins w:id="28" w:author="Ericsson User" w:date="2019-02-14T23:58:00Z">
        <w:r w:rsidRPr="00260896">
          <w:rPr>
            <w:rFonts w:cs="Arial"/>
            <w:szCs w:val="22"/>
          </w:rPr>
          <w:t xml:space="preserve">The gNB-DU includes the RRC message and, if the IAB node is admitted, the corresponding lower layer configuration for the NR </w:t>
        </w:r>
        <w:proofErr w:type="spellStart"/>
        <w:r w:rsidRPr="00260896">
          <w:rPr>
            <w:rFonts w:cs="Arial"/>
            <w:szCs w:val="22"/>
          </w:rPr>
          <w:t>Uu</w:t>
        </w:r>
        <w:proofErr w:type="spellEnd"/>
        <w:r w:rsidRPr="00260896">
          <w:rPr>
            <w:rFonts w:cs="Arial"/>
            <w:szCs w:val="22"/>
          </w:rPr>
          <w:t xml:space="preserve"> interface in the INITIAL UL RRC TRANSFER message and transfers to the gNB-CU. The INITIAL UL RRC TRANSFER message includes the C-RNTI allocated by the gNB-DU.</w:t>
        </w:r>
      </w:ins>
    </w:p>
    <w:p w14:paraId="37EFAEE3" w14:textId="77777777" w:rsidR="00F24296" w:rsidRPr="00260896" w:rsidRDefault="00F24296" w:rsidP="00F24296">
      <w:pPr>
        <w:pStyle w:val="ListParagraph"/>
        <w:numPr>
          <w:ilvl w:val="0"/>
          <w:numId w:val="30"/>
        </w:numPr>
        <w:textAlignment w:val="auto"/>
        <w:rPr>
          <w:ins w:id="29" w:author="Ericsson User" w:date="2019-02-14T23:58:00Z"/>
          <w:rFonts w:cs="Arial"/>
          <w:szCs w:val="22"/>
        </w:rPr>
      </w:pPr>
      <w:ins w:id="30" w:author="Ericsson User" w:date="2019-02-14T23:58:00Z">
        <w:r w:rsidRPr="00260896">
          <w:rPr>
            <w:rFonts w:cs="Arial"/>
            <w:szCs w:val="22"/>
          </w:rPr>
          <w:lastRenderedPageBreak/>
          <w:t xml:space="preserve">The gNB-CU allocates a gNB-CU UE F1AP ID for the IAB node and generates </w:t>
        </w:r>
        <w:proofErr w:type="spellStart"/>
        <w:r w:rsidRPr="00260896">
          <w:rPr>
            <w:rFonts w:cs="Arial"/>
            <w:i/>
            <w:szCs w:val="22"/>
          </w:rPr>
          <w:t>RRCSetup</w:t>
        </w:r>
        <w:proofErr w:type="spellEnd"/>
        <w:r w:rsidRPr="00260896">
          <w:rPr>
            <w:rFonts w:cs="Arial"/>
            <w:szCs w:val="22"/>
          </w:rPr>
          <w:t xml:space="preserve"> message towards the IAB node. The RRC message is encapsulated in the DL RRC MESSAGE TRANSFER message.</w:t>
        </w:r>
      </w:ins>
    </w:p>
    <w:p w14:paraId="011503F9" w14:textId="77777777" w:rsidR="00F24296" w:rsidRPr="00260896" w:rsidRDefault="00F24296" w:rsidP="00F24296">
      <w:pPr>
        <w:pStyle w:val="ListParagraph"/>
        <w:numPr>
          <w:ilvl w:val="0"/>
          <w:numId w:val="30"/>
        </w:numPr>
        <w:textAlignment w:val="auto"/>
        <w:rPr>
          <w:ins w:id="31" w:author="Ericsson User" w:date="2019-02-14T23:58:00Z"/>
          <w:rFonts w:cs="Arial"/>
          <w:szCs w:val="22"/>
        </w:rPr>
      </w:pPr>
      <w:ins w:id="32" w:author="Ericsson User" w:date="2019-02-14T23:58:00Z">
        <w:r w:rsidRPr="00260896">
          <w:rPr>
            <w:rFonts w:cs="Arial"/>
            <w:szCs w:val="22"/>
          </w:rPr>
          <w:t xml:space="preserve">The gNB-DU sends the </w:t>
        </w:r>
        <w:proofErr w:type="spellStart"/>
        <w:r w:rsidRPr="00260896">
          <w:rPr>
            <w:rFonts w:cs="Arial"/>
            <w:i/>
            <w:szCs w:val="22"/>
          </w:rPr>
          <w:t>RRCSetup</w:t>
        </w:r>
        <w:proofErr w:type="spellEnd"/>
        <w:r w:rsidRPr="00260896">
          <w:rPr>
            <w:rFonts w:cs="Arial"/>
            <w:szCs w:val="22"/>
          </w:rPr>
          <w:t xml:space="preserve"> message to the </w:t>
        </w:r>
        <w:bookmarkStart w:id="33" w:name="_Hlk536621823"/>
        <w:r w:rsidRPr="00260896">
          <w:rPr>
            <w:rFonts w:cs="Arial"/>
            <w:szCs w:val="22"/>
          </w:rPr>
          <w:t>IAB node</w:t>
        </w:r>
        <w:bookmarkEnd w:id="33"/>
        <w:r w:rsidRPr="00260896">
          <w:rPr>
            <w:rFonts w:cs="Arial"/>
            <w:szCs w:val="22"/>
          </w:rPr>
          <w:t>.</w:t>
        </w:r>
      </w:ins>
    </w:p>
    <w:p w14:paraId="1E462234" w14:textId="77777777" w:rsidR="00F24296" w:rsidRPr="00260896" w:rsidRDefault="00F24296" w:rsidP="00F24296">
      <w:pPr>
        <w:pStyle w:val="ListParagraph"/>
        <w:numPr>
          <w:ilvl w:val="0"/>
          <w:numId w:val="30"/>
        </w:numPr>
        <w:textAlignment w:val="auto"/>
        <w:rPr>
          <w:ins w:id="34" w:author="Ericsson User" w:date="2019-02-14T23:58:00Z"/>
          <w:rFonts w:cs="Arial"/>
          <w:szCs w:val="22"/>
        </w:rPr>
      </w:pPr>
      <w:ins w:id="35" w:author="Ericsson User" w:date="2019-02-14T23:58:00Z">
        <w:r w:rsidRPr="00260896">
          <w:rPr>
            <w:rFonts w:cs="Arial"/>
            <w:szCs w:val="22"/>
          </w:rPr>
          <w:t>The IAB node sends the RRC CONNECTION SETUP COMPLETE message to the gNB-DU. The S-NSSAI IE in the RRC CONNECTION SETUP COMPLETE message indicates the IAB node.</w:t>
        </w:r>
      </w:ins>
    </w:p>
    <w:p w14:paraId="039AE7F5" w14:textId="77777777" w:rsidR="00F24296" w:rsidRPr="00260896" w:rsidRDefault="00F24296" w:rsidP="00F24296">
      <w:pPr>
        <w:pStyle w:val="ListParagraph"/>
        <w:numPr>
          <w:ilvl w:val="0"/>
          <w:numId w:val="30"/>
        </w:numPr>
        <w:textAlignment w:val="auto"/>
        <w:rPr>
          <w:ins w:id="36" w:author="Ericsson User" w:date="2019-02-14T23:58:00Z"/>
          <w:rFonts w:cs="Arial"/>
          <w:szCs w:val="22"/>
          <w:lang w:eastAsia="en-US"/>
        </w:rPr>
      </w:pPr>
      <w:ins w:id="37" w:author="Ericsson User" w:date="2019-02-14T23:58:00Z">
        <w:r w:rsidRPr="00260896">
          <w:rPr>
            <w:rFonts w:cs="Arial"/>
            <w:szCs w:val="22"/>
          </w:rPr>
          <w:t>The gNB-DU encapsulates the RRC message in the UL RRC MESSAGE TRANSFER message and sends it to the gNB-CU.</w:t>
        </w:r>
      </w:ins>
    </w:p>
    <w:p w14:paraId="68C1506B" w14:textId="1315B6CE" w:rsidR="00F24296" w:rsidRDefault="00F24296" w:rsidP="00F24296">
      <w:pPr>
        <w:pStyle w:val="ListParagraph"/>
        <w:numPr>
          <w:ilvl w:val="0"/>
          <w:numId w:val="30"/>
        </w:numPr>
        <w:textAlignment w:val="auto"/>
        <w:rPr>
          <w:ins w:id="38" w:author="Ericsson User" w:date="2019-02-15T00:04:00Z"/>
          <w:rFonts w:cs="Arial"/>
          <w:szCs w:val="22"/>
        </w:rPr>
      </w:pPr>
      <w:ins w:id="39" w:author="Ericsson User" w:date="2019-02-14T23:58:00Z">
        <w:r w:rsidRPr="00260896">
          <w:rPr>
            <w:rFonts w:cs="Arial"/>
            <w:szCs w:val="22"/>
          </w:rPr>
          <w:t>The gNB-CU sends the INITIAL UE MESSAGE to the AMF. This could be a dedicated AMF serving only the IAB nodes.</w:t>
        </w:r>
      </w:ins>
    </w:p>
    <w:p w14:paraId="4312BEA0" w14:textId="77777777" w:rsidR="00260896" w:rsidRPr="00260896" w:rsidRDefault="00260896" w:rsidP="00260896">
      <w:pPr>
        <w:textAlignment w:val="auto"/>
        <w:rPr>
          <w:ins w:id="40" w:author="Ericsson User" w:date="2019-02-14T23:58:00Z"/>
          <w:rFonts w:cs="Arial"/>
          <w:szCs w:val="22"/>
        </w:rPr>
      </w:pPr>
    </w:p>
    <w:p w14:paraId="5B371A15" w14:textId="7A127ED2" w:rsidR="00F24296" w:rsidRDefault="00F24296" w:rsidP="00F24296">
      <w:pPr>
        <w:rPr>
          <w:ins w:id="41" w:author="Ericsson User" w:date="2019-02-15T00:04:00Z"/>
          <w:rFonts w:cs="Arial"/>
          <w:szCs w:val="22"/>
        </w:rPr>
      </w:pPr>
      <w:ins w:id="42" w:author="Ericsson User" w:date="2019-02-14T23:58:00Z">
        <w:r w:rsidRPr="00260896">
          <w:rPr>
            <w:rFonts w:cs="Arial"/>
            <w:szCs w:val="22"/>
          </w:rPr>
          <w:t>At this point, the IAB node will perform registration (including authentication and key generation) without establishing a PDU session.</w:t>
        </w:r>
      </w:ins>
    </w:p>
    <w:p w14:paraId="32982D7C" w14:textId="77777777" w:rsidR="00260896" w:rsidRPr="00260896" w:rsidRDefault="00260896" w:rsidP="00F24296">
      <w:pPr>
        <w:rPr>
          <w:ins w:id="43" w:author="Ericsson User" w:date="2019-02-14T23:58:00Z"/>
          <w:rFonts w:cs="Arial"/>
          <w:szCs w:val="22"/>
        </w:rPr>
      </w:pPr>
    </w:p>
    <w:p w14:paraId="6BF08DDD" w14:textId="77777777" w:rsidR="00F24296" w:rsidRPr="00260896" w:rsidRDefault="00F24296" w:rsidP="00F24296">
      <w:pPr>
        <w:ind w:left="568" w:hanging="284"/>
        <w:rPr>
          <w:ins w:id="44" w:author="Ericsson User" w:date="2019-02-14T23:58:00Z"/>
          <w:rFonts w:cs="Arial"/>
          <w:szCs w:val="22"/>
        </w:rPr>
      </w:pPr>
      <w:ins w:id="45" w:author="Ericsson User" w:date="2019-02-14T23:58:00Z">
        <w:r w:rsidRPr="00260896">
          <w:rPr>
            <w:rFonts w:cs="Arial"/>
            <w:szCs w:val="22"/>
          </w:rPr>
          <w:t>8. The AMF sends the INITIAL CONTEXT SETUP REQUEST message to the gNB-CU.</w:t>
        </w:r>
      </w:ins>
    </w:p>
    <w:p w14:paraId="067F4941" w14:textId="77777777" w:rsidR="00F24296" w:rsidRPr="00260896" w:rsidRDefault="00F24296" w:rsidP="00F24296">
      <w:pPr>
        <w:ind w:left="568" w:hanging="284"/>
        <w:rPr>
          <w:ins w:id="46" w:author="Ericsson User" w:date="2019-02-14T23:58:00Z"/>
          <w:rFonts w:cs="Arial"/>
          <w:szCs w:val="22"/>
        </w:rPr>
      </w:pPr>
      <w:ins w:id="47" w:author="Ericsson User" w:date="2019-02-14T23:58:00Z">
        <w:r w:rsidRPr="00260896">
          <w:rPr>
            <w:rFonts w:cs="Arial"/>
            <w:szCs w:val="22"/>
          </w:rPr>
          <w:t xml:space="preserve">9. The gNB-CU sends the IAB CONTEXT SETUP REQUEST message to establish the IAB node context in the gNB-DU. In this message, it may also encapsulate the </w:t>
        </w:r>
        <w:proofErr w:type="spellStart"/>
        <w:r w:rsidRPr="00260896">
          <w:rPr>
            <w:rFonts w:cs="Arial"/>
            <w:i/>
            <w:szCs w:val="22"/>
          </w:rPr>
          <w:t>SecurityModeCommand</w:t>
        </w:r>
        <w:proofErr w:type="spellEnd"/>
        <w:r w:rsidRPr="00260896">
          <w:rPr>
            <w:rFonts w:cs="Arial"/>
            <w:szCs w:val="22"/>
          </w:rPr>
          <w:t xml:space="preserve"> message.</w:t>
        </w:r>
      </w:ins>
    </w:p>
    <w:p w14:paraId="5C2A00BA" w14:textId="77777777" w:rsidR="00F24296" w:rsidRPr="00260896" w:rsidRDefault="00F24296" w:rsidP="00F24296">
      <w:pPr>
        <w:ind w:left="568" w:hanging="284"/>
        <w:rPr>
          <w:ins w:id="48" w:author="Ericsson User" w:date="2019-02-14T23:58:00Z"/>
          <w:rFonts w:cs="Arial"/>
          <w:szCs w:val="22"/>
        </w:rPr>
      </w:pPr>
      <w:ins w:id="49" w:author="Ericsson User" w:date="2019-02-14T23:58:00Z">
        <w:r w:rsidRPr="00260896">
          <w:rPr>
            <w:rFonts w:cs="Arial"/>
            <w:szCs w:val="22"/>
          </w:rPr>
          <w:t xml:space="preserve">10. The gNB-DU sends the </w:t>
        </w:r>
        <w:proofErr w:type="spellStart"/>
        <w:r w:rsidRPr="00260896">
          <w:rPr>
            <w:rFonts w:cs="Arial"/>
            <w:i/>
            <w:szCs w:val="22"/>
          </w:rPr>
          <w:t>SecurityModeCommand</w:t>
        </w:r>
        <w:proofErr w:type="spellEnd"/>
        <w:r w:rsidRPr="00260896">
          <w:rPr>
            <w:rFonts w:cs="Arial"/>
            <w:szCs w:val="22"/>
          </w:rPr>
          <w:t xml:space="preserve"> message to the IAB node.</w:t>
        </w:r>
      </w:ins>
    </w:p>
    <w:p w14:paraId="526ACFAA" w14:textId="77777777" w:rsidR="00F24296" w:rsidRPr="00260896" w:rsidRDefault="00F24296" w:rsidP="00F24296">
      <w:pPr>
        <w:ind w:left="568" w:hanging="284"/>
        <w:rPr>
          <w:ins w:id="50" w:author="Ericsson User" w:date="2019-02-14T23:58:00Z"/>
          <w:rFonts w:cs="Arial"/>
          <w:szCs w:val="22"/>
        </w:rPr>
      </w:pPr>
      <w:ins w:id="51" w:author="Ericsson User" w:date="2019-02-14T23:58:00Z">
        <w:r w:rsidRPr="00260896">
          <w:rPr>
            <w:rFonts w:cs="Arial"/>
            <w:szCs w:val="22"/>
          </w:rPr>
          <w:t>11. The gNB-DU sends the IAB CONTEXT SETUP RESPONSE message to the gNB-CU.</w:t>
        </w:r>
      </w:ins>
    </w:p>
    <w:p w14:paraId="66AD7C68" w14:textId="77777777" w:rsidR="00F24296" w:rsidRPr="00260896" w:rsidRDefault="00F24296" w:rsidP="00F24296">
      <w:pPr>
        <w:ind w:left="568" w:hanging="284"/>
        <w:rPr>
          <w:ins w:id="52" w:author="Ericsson User" w:date="2019-02-14T23:58:00Z"/>
          <w:rFonts w:cs="Arial"/>
          <w:szCs w:val="22"/>
        </w:rPr>
      </w:pPr>
      <w:ins w:id="53" w:author="Ericsson User" w:date="2019-02-14T23:58:00Z">
        <w:r w:rsidRPr="00260896">
          <w:rPr>
            <w:rFonts w:cs="Arial"/>
            <w:szCs w:val="22"/>
          </w:rPr>
          <w:t xml:space="preserve">12. The IAB node responds with the </w:t>
        </w:r>
        <w:r w:rsidRPr="00260896">
          <w:rPr>
            <w:rFonts w:cs="Arial"/>
            <w:i/>
            <w:noProof/>
            <w:szCs w:val="22"/>
          </w:rPr>
          <w:t>SecurityModeComplete</w:t>
        </w:r>
        <w:r w:rsidRPr="00260896">
          <w:rPr>
            <w:rFonts w:cs="Arial"/>
            <w:szCs w:val="22"/>
          </w:rPr>
          <w:t xml:space="preserve"> message.</w:t>
        </w:r>
      </w:ins>
    </w:p>
    <w:p w14:paraId="288A7ED8" w14:textId="77777777" w:rsidR="00F24296" w:rsidRPr="00260896" w:rsidRDefault="00F24296" w:rsidP="00F24296">
      <w:pPr>
        <w:ind w:left="568" w:hanging="284"/>
        <w:rPr>
          <w:ins w:id="54" w:author="Ericsson User" w:date="2019-02-14T23:58:00Z"/>
          <w:rFonts w:cs="Arial"/>
          <w:szCs w:val="22"/>
        </w:rPr>
      </w:pPr>
      <w:ins w:id="55" w:author="Ericsson User" w:date="2019-02-14T23:58:00Z">
        <w:r w:rsidRPr="00260896">
          <w:rPr>
            <w:rFonts w:cs="Arial"/>
            <w:szCs w:val="22"/>
          </w:rPr>
          <w:t>13. The gNB-DU encapsulates the RRC message in the UL RRC MESSAGE TRANSFER message and sends it to the gNB-CU.</w:t>
        </w:r>
      </w:ins>
    </w:p>
    <w:p w14:paraId="6430EEDF" w14:textId="77777777" w:rsidR="00F24296" w:rsidRPr="00260896" w:rsidRDefault="00F24296" w:rsidP="00F24296">
      <w:pPr>
        <w:ind w:left="568" w:hanging="284"/>
        <w:rPr>
          <w:ins w:id="56" w:author="Ericsson User" w:date="2019-02-14T23:58:00Z"/>
          <w:rFonts w:cs="Arial"/>
          <w:szCs w:val="22"/>
        </w:rPr>
      </w:pPr>
      <w:ins w:id="57" w:author="Ericsson User" w:date="2019-02-14T23:58:00Z">
        <w:r w:rsidRPr="00260896">
          <w:rPr>
            <w:rFonts w:cs="Arial"/>
            <w:szCs w:val="22"/>
          </w:rPr>
          <w:t>14. The gNB-CU generates the</w:t>
        </w:r>
        <w:r w:rsidRPr="00260896">
          <w:rPr>
            <w:rFonts w:cs="Arial"/>
            <w:i/>
            <w:szCs w:val="22"/>
          </w:rPr>
          <w:t xml:space="preserve"> </w:t>
        </w:r>
        <w:proofErr w:type="spellStart"/>
        <w:r w:rsidRPr="00260896">
          <w:rPr>
            <w:rFonts w:cs="Arial"/>
            <w:i/>
            <w:szCs w:val="22"/>
          </w:rPr>
          <w:t>RRCReconfiguration</w:t>
        </w:r>
        <w:proofErr w:type="spellEnd"/>
        <w:r w:rsidRPr="00260896">
          <w:rPr>
            <w:rFonts w:cs="Arial"/>
            <w:szCs w:val="22"/>
          </w:rPr>
          <w:t xml:space="preserve"> message and encapsulates it in the DL RRC MESSAGE TRANSFER message. The </w:t>
        </w:r>
        <w:proofErr w:type="spellStart"/>
        <w:r w:rsidRPr="00260896">
          <w:rPr>
            <w:rFonts w:cs="Arial"/>
            <w:i/>
            <w:szCs w:val="22"/>
          </w:rPr>
          <w:t>RRCReconfiguration</w:t>
        </w:r>
        <w:proofErr w:type="spellEnd"/>
        <w:r w:rsidRPr="00260896">
          <w:rPr>
            <w:rFonts w:cs="Arial"/>
            <w:szCs w:val="22"/>
          </w:rPr>
          <w:t xml:space="preserve"> could include a configuration of one or more IAB backhaul bearers. </w:t>
        </w:r>
      </w:ins>
    </w:p>
    <w:p w14:paraId="4448C903" w14:textId="77777777" w:rsidR="00F24296" w:rsidRPr="00260896" w:rsidRDefault="00F24296" w:rsidP="00F24296">
      <w:pPr>
        <w:ind w:left="568" w:hanging="284"/>
        <w:rPr>
          <w:ins w:id="58" w:author="Ericsson User" w:date="2019-02-14T23:58:00Z"/>
          <w:rFonts w:cs="Arial"/>
          <w:szCs w:val="22"/>
        </w:rPr>
      </w:pPr>
      <w:ins w:id="59" w:author="Ericsson User" w:date="2019-02-14T23:58:00Z">
        <w:r w:rsidRPr="00260896">
          <w:rPr>
            <w:rFonts w:cs="Arial"/>
            <w:szCs w:val="22"/>
          </w:rPr>
          <w:t xml:space="preserve">15. The gNB-DU sends </w:t>
        </w:r>
        <w:proofErr w:type="spellStart"/>
        <w:r w:rsidRPr="00260896">
          <w:rPr>
            <w:rFonts w:cs="Arial"/>
            <w:i/>
            <w:szCs w:val="22"/>
          </w:rPr>
          <w:t>RRCReconfiguration</w:t>
        </w:r>
        <w:proofErr w:type="spellEnd"/>
        <w:r w:rsidRPr="00260896">
          <w:rPr>
            <w:rFonts w:cs="Arial"/>
            <w:szCs w:val="22"/>
          </w:rPr>
          <w:t xml:space="preserve"> message to the IAB node.</w:t>
        </w:r>
      </w:ins>
    </w:p>
    <w:p w14:paraId="3754566D" w14:textId="77777777" w:rsidR="00F24296" w:rsidRPr="00260896" w:rsidRDefault="00F24296" w:rsidP="00F24296">
      <w:pPr>
        <w:ind w:left="568" w:hanging="284"/>
        <w:rPr>
          <w:ins w:id="60" w:author="Ericsson User" w:date="2019-02-14T23:58:00Z"/>
          <w:rFonts w:cs="Arial"/>
          <w:szCs w:val="22"/>
        </w:rPr>
      </w:pPr>
      <w:ins w:id="61" w:author="Ericsson User" w:date="2019-02-14T23:58:00Z">
        <w:r w:rsidRPr="00260896">
          <w:rPr>
            <w:rFonts w:cs="Arial"/>
            <w:szCs w:val="22"/>
          </w:rPr>
          <w:t>16. The IAB node sends</w:t>
        </w:r>
        <w:r w:rsidRPr="00260896">
          <w:rPr>
            <w:rFonts w:cs="Arial"/>
            <w:i/>
            <w:szCs w:val="22"/>
          </w:rPr>
          <w:t xml:space="preserve"> </w:t>
        </w:r>
        <w:proofErr w:type="spellStart"/>
        <w:r w:rsidRPr="00260896">
          <w:rPr>
            <w:rFonts w:cs="Arial"/>
            <w:i/>
            <w:szCs w:val="22"/>
          </w:rPr>
          <w:t>RRCReconfigurationComplete</w:t>
        </w:r>
        <w:proofErr w:type="spellEnd"/>
        <w:r w:rsidRPr="00260896">
          <w:rPr>
            <w:rFonts w:cs="Arial"/>
            <w:szCs w:val="22"/>
          </w:rPr>
          <w:t xml:space="preserve"> message to the gNB-DU.</w:t>
        </w:r>
      </w:ins>
    </w:p>
    <w:p w14:paraId="39846160" w14:textId="77777777" w:rsidR="00F24296" w:rsidRPr="00260896" w:rsidRDefault="00F24296" w:rsidP="00F24296">
      <w:pPr>
        <w:ind w:left="568" w:hanging="284"/>
        <w:rPr>
          <w:ins w:id="62" w:author="Ericsson User" w:date="2019-02-14T23:58:00Z"/>
          <w:rFonts w:cs="Arial"/>
          <w:szCs w:val="22"/>
          <w:lang w:eastAsia="en-US"/>
        </w:rPr>
      </w:pPr>
      <w:ins w:id="63" w:author="Ericsson User" w:date="2019-02-14T23:58:00Z">
        <w:r w:rsidRPr="00260896">
          <w:rPr>
            <w:rFonts w:cs="Arial"/>
            <w:szCs w:val="22"/>
          </w:rPr>
          <w:t xml:space="preserve">17. The gNB-DU encapsulates the RRC message in the UL RRC MESSAGE TRANSFER message and sends it to the </w:t>
        </w:r>
        <w:bookmarkStart w:id="64" w:name="_Hlk506201034"/>
        <w:r w:rsidRPr="00260896">
          <w:rPr>
            <w:rFonts w:cs="Arial"/>
            <w:szCs w:val="22"/>
          </w:rPr>
          <w:t>gNB-CU</w:t>
        </w:r>
        <w:bookmarkEnd w:id="64"/>
        <w:r w:rsidRPr="00260896">
          <w:rPr>
            <w:rFonts w:cs="Arial"/>
            <w:szCs w:val="22"/>
          </w:rPr>
          <w:t>.</w:t>
        </w:r>
      </w:ins>
    </w:p>
    <w:p w14:paraId="2698682F" w14:textId="77777777" w:rsidR="00F24296" w:rsidRPr="00260896" w:rsidRDefault="00F24296" w:rsidP="00F24296">
      <w:pPr>
        <w:ind w:left="568" w:hanging="284"/>
        <w:rPr>
          <w:ins w:id="65" w:author="Ericsson User" w:date="2019-02-14T23:58:00Z"/>
          <w:rFonts w:cs="Arial"/>
          <w:szCs w:val="22"/>
        </w:rPr>
      </w:pPr>
      <w:ins w:id="66" w:author="Ericsson User" w:date="2019-02-14T23:58:00Z">
        <w:r w:rsidRPr="00260896">
          <w:rPr>
            <w:rFonts w:cs="Arial"/>
            <w:szCs w:val="22"/>
          </w:rPr>
          <w:t>18. The gNB-CU sends the INITIAL CONTEXT SETUP RESPONSE message to the AMF.</w:t>
        </w:r>
      </w:ins>
    </w:p>
    <w:p w14:paraId="3FE1916A" w14:textId="77777777" w:rsidR="00F24296" w:rsidRPr="00260896" w:rsidRDefault="00F24296" w:rsidP="00F24296">
      <w:pPr>
        <w:ind w:left="568" w:hanging="284"/>
        <w:jc w:val="center"/>
        <w:rPr>
          <w:ins w:id="67" w:author="Ericsson User" w:date="2019-02-14T23:58:00Z"/>
          <w:rFonts w:cs="Arial"/>
          <w:b/>
          <w:szCs w:val="22"/>
        </w:rPr>
      </w:pPr>
    </w:p>
    <w:p w14:paraId="185244BB" w14:textId="77777777" w:rsidR="00F24296" w:rsidRPr="00260896" w:rsidRDefault="00F24296" w:rsidP="00F24296">
      <w:pPr>
        <w:ind w:left="568" w:hanging="284"/>
        <w:rPr>
          <w:ins w:id="68" w:author="Ericsson User" w:date="2019-02-14T23:58:00Z"/>
          <w:rFonts w:cs="Arial"/>
          <w:sz w:val="18"/>
        </w:rPr>
      </w:pPr>
    </w:p>
    <w:p w14:paraId="7A9BEE13" w14:textId="5D5F4ED7" w:rsidR="00955E64" w:rsidRPr="00C84766" w:rsidRDefault="00955E64" w:rsidP="002027E4"/>
    <w:bookmarkEnd w:id="25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34F814E" w14:textId="77777777" w:rsidR="002027E4" w:rsidRPr="002027E4" w:rsidRDefault="002027E4" w:rsidP="002027E4"/>
    <w:p w14:paraId="2C207111" w14:textId="77777777" w:rsidR="00481920" w:rsidRDefault="00481920" w:rsidP="00481920"/>
    <w:p w14:paraId="739E69F2" w14:textId="77777777" w:rsidR="00BC5DE4" w:rsidRDefault="00BC5DE4" w:rsidP="00481920"/>
    <w:p w14:paraId="1F5361C7" w14:textId="77777777" w:rsidR="00BC5DE4" w:rsidRDefault="00BC5DE4" w:rsidP="00481920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AE474" w14:textId="77777777" w:rsidR="002E63BD" w:rsidRDefault="002E63BD">
      <w:r>
        <w:separator/>
      </w:r>
    </w:p>
  </w:endnote>
  <w:endnote w:type="continuationSeparator" w:id="0">
    <w:p w14:paraId="2CB89F6B" w14:textId="77777777" w:rsidR="002E63BD" w:rsidRDefault="002E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3D6A4" w14:textId="77777777" w:rsidR="002E63BD" w:rsidRDefault="002E63BD">
      <w:r>
        <w:separator/>
      </w:r>
    </w:p>
  </w:footnote>
  <w:footnote w:type="continuationSeparator" w:id="0">
    <w:p w14:paraId="5D7BE63B" w14:textId="77777777" w:rsidR="002E63BD" w:rsidRDefault="002E6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96371D"/>
    <w:multiLevelType w:val="hybridMultilevel"/>
    <w:tmpl w:val="356264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19"/>
  </w:num>
  <w:num w:numId="10">
    <w:abstractNumId w:val="24"/>
  </w:num>
  <w:num w:numId="11">
    <w:abstractNumId w:val="21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16"/>
  </w:num>
  <w:num w:numId="19">
    <w:abstractNumId w:val="28"/>
  </w:num>
  <w:num w:numId="20">
    <w:abstractNumId w:val="18"/>
  </w:num>
  <w:num w:numId="21">
    <w:abstractNumId w:val="20"/>
  </w:num>
  <w:num w:numId="22">
    <w:abstractNumId w:val="0"/>
  </w:num>
  <w:num w:numId="23">
    <w:abstractNumId w:val="29"/>
  </w:num>
  <w:num w:numId="24">
    <w:abstractNumId w:val="5"/>
  </w:num>
  <w:num w:numId="25">
    <w:abstractNumId w:val="25"/>
  </w:num>
  <w:num w:numId="26">
    <w:abstractNumId w:val="27"/>
  </w:num>
  <w:num w:numId="27">
    <w:abstractNumId w:val="6"/>
  </w:num>
  <w:num w:numId="28">
    <w:abstractNumId w:val="13"/>
  </w:num>
  <w:num w:numId="29">
    <w:abstractNumId w:val="14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4941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542A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5C03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44AD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27DA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2EAB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B1999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5EC"/>
    <w:rsid w:val="007C77A5"/>
    <w:rsid w:val="007C7CBF"/>
    <w:rsid w:val="007D04E5"/>
    <w:rsid w:val="007D311E"/>
    <w:rsid w:val="007D3F4F"/>
    <w:rsid w:val="007D5901"/>
    <w:rsid w:val="007D67A1"/>
    <w:rsid w:val="007D6C67"/>
    <w:rsid w:val="007D7526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A68"/>
    <w:rsid w:val="00A048A8"/>
    <w:rsid w:val="00A04F49"/>
    <w:rsid w:val="00A064CA"/>
    <w:rsid w:val="00A07372"/>
    <w:rsid w:val="00A1049F"/>
    <w:rsid w:val="00A129D7"/>
    <w:rsid w:val="00A13E54"/>
    <w:rsid w:val="00A142A1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5013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77E8A"/>
    <w:rsid w:val="00B800F5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0BD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585C"/>
    <w:rsid w:val="00CE6832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1309"/>
    <w:rsid w:val="00EE1E64"/>
    <w:rsid w:val="00EE4DF7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17C4B"/>
    <w:rsid w:val="00F209B7"/>
    <w:rsid w:val="00F23500"/>
    <w:rsid w:val="00F2376F"/>
    <w:rsid w:val="00F24296"/>
    <w:rsid w:val="00F243D8"/>
    <w:rsid w:val="00F27528"/>
    <w:rsid w:val="00F27A64"/>
    <w:rsid w:val="00F301AC"/>
    <w:rsid w:val="00F30828"/>
    <w:rsid w:val="00F312EF"/>
    <w:rsid w:val="00F313D6"/>
    <w:rsid w:val="00F316AA"/>
    <w:rsid w:val="00F3174B"/>
    <w:rsid w:val="00F329AC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963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F65080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5NUHHDQN7SK2-1476151046-41753</_dlc_DocId>
    <_dlc_DocIdUrl xmlns="f166a696-7b5b-4ccd-9f0c-ffde0cceec81">
      <Url>https://ericsson.sharepoint.com/sites/star/_layouts/15/DocIdRedir.aspx?ID=5NUHHDQN7SK2-1476151046-41753</Url>
      <Description>5NUHHDQN7SK2-1476151046-41753</Description>
    </_dlc_DocIdUrl>
    <_dlc_DocIdPersistId xmlns="f166a696-7b5b-4ccd-9f0c-ffde0cceec81" xsi:nil="true"/>
    <Prepared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FC4B3-CF38-458D-BE92-CEA977BDB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282DE-3197-4379-9DB3-55FA6692EFA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80BE11-5380-4034-9BB6-29A54F1564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F2929AB6-3BFE-4D8D-B3ED-2FC8ABECA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221</TotalTime>
  <Pages>3</Pages>
  <Words>689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137</cp:revision>
  <cp:lastPrinted>2018-06-26T09:14:00Z</cp:lastPrinted>
  <dcterms:created xsi:type="dcterms:W3CDTF">2018-06-18T11:20:00Z</dcterms:created>
  <dcterms:modified xsi:type="dcterms:W3CDTF">2019-02-15T18:38:00Z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5244e575-9193-4f8d-8ff7-a3775980f99d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